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21DE99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bookmarkStart w:id="0" w:name="_GoBack"/>
      <w:r w:rsidR="00152886" w:rsidRPr="00152886">
        <w:rPr>
          <w:b/>
          <w:bCs/>
          <w:sz w:val="24"/>
          <w:szCs w:val="24"/>
        </w:rPr>
        <w:t>S6-245254</w:t>
      </w:r>
      <w:bookmarkEnd w:id="0"/>
    </w:p>
    <w:p w14:paraId="5691839E" w14:textId="2D81C952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52483" w:rsidR="001E41F3" w:rsidRPr="00410371" w:rsidRDefault="005973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85DE0" w:rsidR="001E41F3" w:rsidRPr="00410371" w:rsidRDefault="00152886" w:rsidP="00547111">
            <w:pPr>
              <w:pStyle w:val="CRCoverPage"/>
              <w:spacing w:after="0"/>
              <w:rPr>
                <w:noProof/>
              </w:rPr>
            </w:pPr>
            <w:r w:rsidRPr="00152886">
              <w:rPr>
                <w:b/>
                <w:noProof/>
                <w:sz w:val="28"/>
              </w:rPr>
              <w:t>0716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F0686" w:rsidR="001E41F3" w:rsidRPr="00410371" w:rsidRDefault="005973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4DE51" w:rsidR="001E41F3" w:rsidRPr="00410371" w:rsidRDefault="00E95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="005973F5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1D0D2" w:rsidR="00F25D98" w:rsidRDefault="005973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0B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650B6" w:rsidRDefault="009650B6" w:rsidP="00965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BCC29" w:rsidR="009650B6" w:rsidRDefault="00152886" w:rsidP="009650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650B6">
              <w:t>Common EAS in partner ECSP</w:t>
            </w:r>
          </w:p>
        </w:tc>
      </w:tr>
      <w:tr w:rsidR="009650B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650B6" w:rsidRDefault="009650B6" w:rsidP="009650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650B6" w:rsidRDefault="009650B6" w:rsidP="009650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0B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0B6" w:rsidRDefault="009650B6" w:rsidP="00965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7C655" w:rsidR="009650B6" w:rsidRDefault="009650B6" w:rsidP="009650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650B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0B6" w:rsidRDefault="009650B6" w:rsidP="00965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BCD2A7" w:rsidR="009650B6" w:rsidRDefault="009650B6" w:rsidP="009650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9650B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650B6" w:rsidRDefault="009650B6" w:rsidP="009650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650B6" w:rsidRDefault="009650B6" w:rsidP="009650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0B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650B6" w:rsidRDefault="009650B6" w:rsidP="00965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135DE" w:rsidR="009650B6" w:rsidRDefault="009650B6" w:rsidP="00965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650B6" w:rsidRDefault="009650B6" w:rsidP="009650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650B6" w:rsidRDefault="009650B6" w:rsidP="009650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E63AE" w:rsidR="009650B6" w:rsidRDefault="009650B6" w:rsidP="00965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322342" w:rsidR="001E41F3" w:rsidRDefault="00965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922910" w:rsidR="001E41F3" w:rsidRDefault="00965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965" w14:textId="77777777" w:rsidR="001E41F3" w:rsidRDefault="00B7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B77DD9">
              <w:rPr>
                <w:noProof/>
              </w:rPr>
              <w:t>S6-240776</w:t>
            </w:r>
            <w:r>
              <w:rPr>
                <w:noProof/>
              </w:rPr>
              <w:t xml:space="preserve">, SA6 agreed support for common EAS within partner ECSP. </w:t>
            </w:r>
          </w:p>
          <w:p w14:paraId="3F1249A5" w14:textId="77777777" w:rsidR="00B77DD9" w:rsidRDefault="00B7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ECS from lead ECSP decides to discover ECS from partner ECSP – it uses “ECS discovery” procedure as specified in clause 8.17.2.3. </w:t>
            </w:r>
          </w:p>
          <w:p w14:paraId="708AA7DE" w14:textId="1AB6AED5" w:rsidR="00B77DD9" w:rsidRDefault="00B7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whne ECS discovery is performed to determine appropriate EES for common EAS for specific application group, application group ID is missing in the request. 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28DC9F" w:rsidR="001E41F3" w:rsidRDefault="00B7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application group ID in the ECS discovery request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E05C8" w:rsidR="001E41F3" w:rsidRDefault="00B7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EAS in partner ECSP feature will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C1B87" w:rsidR="001E41F3" w:rsidRDefault="00B77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10E3E0" w:rsidR="001E41F3" w:rsidRDefault="001C7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02EF1B" w:rsidR="001E41F3" w:rsidRDefault="001C7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9B9369" w:rsidR="001E41F3" w:rsidRDefault="001C7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B0F330C" w:rsidR="001E41F3" w:rsidRDefault="001E41F3">
      <w:pPr>
        <w:rPr>
          <w:noProof/>
        </w:rPr>
      </w:pPr>
    </w:p>
    <w:p w14:paraId="2BF50500" w14:textId="77777777" w:rsidR="001B1E42" w:rsidRDefault="001B1E42" w:rsidP="001B1E42">
      <w:pPr>
        <w:pStyle w:val="Heading4"/>
      </w:pPr>
      <w:bookmarkStart w:id="2" w:name="_Toc132050405"/>
      <w:bookmarkStart w:id="3" w:name="_Toc178194784"/>
      <w:r>
        <w:t>8.17.3.8</w:t>
      </w:r>
      <w:r>
        <w:tab/>
        <w:t>ECS discovery request</w:t>
      </w:r>
      <w:bookmarkEnd w:id="2"/>
      <w:bookmarkEnd w:id="3"/>
    </w:p>
    <w:p w14:paraId="71CD9E66" w14:textId="77777777" w:rsidR="001B1E42" w:rsidRDefault="001B1E42" w:rsidP="001B1E42">
      <w:r>
        <w:t>Table 8.17.3.8-1 describes the information elements for ECS discovery request; from the ECS to the ECS-ER.</w:t>
      </w:r>
    </w:p>
    <w:p w14:paraId="7842ACBE" w14:textId="77777777" w:rsidR="001B1E42" w:rsidRDefault="001B1E42" w:rsidP="001B1E42">
      <w:pPr>
        <w:pStyle w:val="TH"/>
      </w:pPr>
      <w:r w:rsidRPr="00F477AF">
        <w:t>Table </w:t>
      </w:r>
      <w:r>
        <w:t>8.17.3</w:t>
      </w:r>
      <w:r w:rsidRPr="00F477AF">
        <w:t>.</w:t>
      </w:r>
      <w:r>
        <w:t>8</w:t>
      </w:r>
      <w:r w:rsidRPr="00F477AF">
        <w:t xml:space="preserve">-1: </w:t>
      </w:r>
      <w:r>
        <w:t>ECS 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B1E42" w:rsidRPr="00F477AF" w14:paraId="2E6954B6" w14:textId="77777777" w:rsidTr="000805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9FD05" w14:textId="77777777" w:rsidR="001B1E42" w:rsidRPr="00F477AF" w:rsidRDefault="001B1E42" w:rsidP="00080560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C765F" w14:textId="77777777" w:rsidR="001B1E42" w:rsidRPr="00F477AF" w:rsidRDefault="001B1E42" w:rsidP="00080560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5CDE9" w14:textId="77777777" w:rsidR="001B1E42" w:rsidRPr="00F477AF" w:rsidRDefault="001B1E42" w:rsidP="00080560">
            <w:pPr>
              <w:pStyle w:val="TAH"/>
            </w:pPr>
            <w:r w:rsidRPr="00F477AF">
              <w:t>Description</w:t>
            </w:r>
          </w:p>
        </w:tc>
      </w:tr>
      <w:tr w:rsidR="001B1E42" w:rsidRPr="00F477AF" w14:paraId="70413151" w14:textId="77777777" w:rsidTr="000805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3A7A1" w14:textId="77777777" w:rsidR="001B1E42" w:rsidRPr="00F477AF" w:rsidRDefault="001B1E42" w:rsidP="00080560">
            <w:pPr>
              <w:pStyle w:val="TAL"/>
            </w:pPr>
            <w:r w:rsidRPr="00F477AF">
              <w:t>E</w:t>
            </w:r>
            <w:r>
              <w:t>CS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29957" w14:textId="77777777" w:rsidR="001B1E42" w:rsidRPr="00F477AF" w:rsidRDefault="001B1E42" w:rsidP="00080560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16DE0" w14:textId="77777777" w:rsidR="001B1E42" w:rsidRPr="00F477AF" w:rsidRDefault="001B1E42" w:rsidP="00080560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1B1E42" w:rsidRPr="00F477AF" w14:paraId="40480ED5" w14:textId="77777777" w:rsidTr="000805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DF5E0" w14:textId="77777777" w:rsidR="001B1E42" w:rsidRPr="00F477AF" w:rsidRDefault="001B1E42" w:rsidP="00080560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E5930" w14:textId="77777777" w:rsidR="001B1E42" w:rsidRPr="00F477AF" w:rsidRDefault="001B1E42" w:rsidP="00080560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02C81" w14:textId="77777777" w:rsidR="001B1E42" w:rsidRPr="00F477AF" w:rsidRDefault="001B1E42" w:rsidP="00080560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Security credentials </w:t>
            </w:r>
            <w:r>
              <w:rPr>
                <w:lang w:eastAsia="ko-KR"/>
              </w:rPr>
              <w:t>of the ECS.</w:t>
            </w:r>
          </w:p>
        </w:tc>
      </w:tr>
      <w:tr w:rsidR="001B1E42" w:rsidRPr="00F477AF" w14:paraId="07B8D0A3" w14:textId="77777777" w:rsidTr="000805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DD42D" w14:textId="77777777" w:rsidR="001B1E42" w:rsidRPr="007C2DDC" w:rsidRDefault="001B1E42" w:rsidP="00080560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Federation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1912C" w14:textId="77777777" w:rsidR="001B1E42" w:rsidRPr="007C2DDC" w:rsidRDefault="001B1E42" w:rsidP="0008056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B2220" w14:textId="77777777" w:rsidR="001B1E42" w:rsidRPr="007C2DDC" w:rsidRDefault="001B1E42" w:rsidP="000805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List of information for different federation agreements related to the ECS</w:t>
            </w:r>
          </w:p>
        </w:tc>
      </w:tr>
      <w:tr w:rsidR="001B1E42" w:rsidRPr="00F477AF" w14:paraId="00D7F23B" w14:textId="77777777" w:rsidTr="000805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8BABB" w14:textId="77777777" w:rsidR="001B1E42" w:rsidRPr="00F477AF" w:rsidRDefault="001B1E42" w:rsidP="00080560">
            <w:pPr>
              <w:pStyle w:val="TAL"/>
            </w:pPr>
            <w:r>
              <w:t xml:space="preserve">&gt; </w:t>
            </w:r>
            <w:r w:rsidRPr="00D020E1">
              <w:t>E</w:t>
            </w:r>
            <w:r>
              <w:t>CSP</w:t>
            </w:r>
            <w:r w:rsidRPr="00D020E1">
              <w:t xml:space="preserve"> </w:t>
            </w:r>
            <w:r w:rsidRPr="00D020E1">
              <w:rPr>
                <w:lang w:eastAsia="ko-KR"/>
              </w:rPr>
              <w:t>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076A5" w14:textId="77777777" w:rsidR="001B1E42" w:rsidRPr="00F477AF" w:rsidRDefault="001B1E42" w:rsidP="00080560">
            <w:pPr>
              <w:pStyle w:val="TAC"/>
            </w:pPr>
            <w:r w:rsidRPr="00D020E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46233" w14:textId="77777777" w:rsidR="001B1E42" w:rsidRPr="00F477AF" w:rsidRDefault="001B1E42" w:rsidP="00080560">
            <w:pPr>
              <w:pStyle w:val="TAL"/>
            </w:pPr>
            <w:r w:rsidRPr="00D020E1">
              <w:t xml:space="preserve">The list of </w:t>
            </w:r>
            <w:r>
              <w:t>ECSPs preferred by the ECS. This information is used by the ECS-ER to filter the discovered partner ECS information.</w:t>
            </w:r>
          </w:p>
        </w:tc>
      </w:tr>
      <w:tr w:rsidR="001B1E42" w:rsidRPr="00F477AF" w14:paraId="213C7AB5" w14:textId="77777777" w:rsidTr="000805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481A5" w14:textId="77777777" w:rsidR="001B1E42" w:rsidRPr="00F477AF" w:rsidRDefault="001B1E42" w:rsidP="00080560">
            <w:pPr>
              <w:pStyle w:val="TAL"/>
            </w:pPr>
            <w:r w:rsidRPr="00F477AF"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E8A55" w14:textId="77777777" w:rsidR="001B1E42" w:rsidRPr="00F477AF" w:rsidRDefault="001B1E42" w:rsidP="00080560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DB9C5" w14:textId="77777777" w:rsidR="001B1E42" w:rsidRPr="00F477AF" w:rsidRDefault="001B1E42" w:rsidP="00080560">
            <w:pPr>
              <w:pStyle w:val="TAL"/>
            </w:pPr>
            <w:r>
              <w:t>Filter i</w:t>
            </w:r>
            <w:r w:rsidRPr="00F477AF">
              <w:t xml:space="preserve">nformation about </w:t>
            </w:r>
            <w:r>
              <w:t xml:space="preserve">required </w:t>
            </w:r>
            <w:r w:rsidRPr="00F477AF">
              <w:t>services as described in Table 8.2.2-1.</w:t>
            </w:r>
          </w:p>
        </w:tc>
      </w:tr>
      <w:tr w:rsidR="001B1E42" w:rsidRPr="00F477AF" w14:paraId="691EDC54" w14:textId="77777777" w:rsidTr="00080560">
        <w:trPr>
          <w:jc w:val="center"/>
          <w:ins w:id="4" w:author="Samsung" w:date="2024-11-11T2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FA05F" w14:textId="0AFD70F7" w:rsidR="001B1E42" w:rsidRPr="00F477AF" w:rsidRDefault="001B1E42" w:rsidP="001B1E42">
            <w:pPr>
              <w:pStyle w:val="TAL"/>
              <w:rPr>
                <w:ins w:id="5" w:author="Samsung" w:date="2024-11-11T20:01:00Z"/>
              </w:rPr>
            </w:pPr>
            <w:ins w:id="6" w:author="Samsung" w:date="2024-11-11T20:02:00Z">
              <w:r w:rsidRPr="00FB591F">
                <w:t>Application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84E7B" w14:textId="2C625240" w:rsidR="001B1E42" w:rsidRPr="00F477AF" w:rsidRDefault="001B1E42" w:rsidP="001B1E42">
            <w:pPr>
              <w:pStyle w:val="TAC"/>
              <w:rPr>
                <w:ins w:id="7" w:author="Samsung" w:date="2024-11-11T20:01:00Z"/>
              </w:rPr>
            </w:pPr>
            <w:ins w:id="8" w:author="Samsung" w:date="2024-11-11T20:02:00Z">
              <w:r w:rsidRPr="00FB591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782BA" w14:textId="6CD2DF7E" w:rsidR="001B1E42" w:rsidRDefault="001B1E42" w:rsidP="001B1E42">
            <w:pPr>
              <w:pStyle w:val="TAL"/>
              <w:rPr>
                <w:ins w:id="9" w:author="Samsung" w:date="2024-11-11T20:01:00Z"/>
              </w:rPr>
            </w:pPr>
            <w:ins w:id="10" w:author="Samsung" w:date="2024-11-11T20:02:00Z">
              <w:r w:rsidRPr="00FB591F">
                <w:t xml:space="preserve">Application group identifier as defined in </w:t>
              </w:r>
            </w:ins>
            <w:ins w:id="11" w:author="Samsung" w:date="2024-11-11T20:03:00Z">
              <w:r w:rsidR="005D05FD">
                <w:t>clause </w:t>
              </w:r>
            </w:ins>
            <w:ins w:id="12" w:author="Samsung" w:date="2024-11-11T20:02:00Z">
              <w:r w:rsidRPr="00FB591F">
                <w:t>7.2.11.</w:t>
              </w:r>
            </w:ins>
          </w:p>
        </w:tc>
      </w:tr>
      <w:tr w:rsidR="001B1E42" w:rsidRPr="00F477AF" w14:paraId="41FEC00A" w14:textId="77777777" w:rsidTr="000805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C37D0" w14:textId="77777777" w:rsidR="001B1E42" w:rsidRPr="00F477AF" w:rsidRDefault="001B1E42" w:rsidP="001B1E42">
            <w:pPr>
              <w:pStyle w:val="TAL"/>
            </w:pPr>
            <w:r>
              <w:t>C</w:t>
            </w:r>
            <w:r w:rsidRPr="00F477AF">
              <w:t>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5FA09" w14:textId="77777777" w:rsidR="001B1E42" w:rsidRPr="00F477AF" w:rsidRDefault="001B1E42" w:rsidP="001B1E4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5EC16" w14:textId="77777777" w:rsidR="001B1E42" w:rsidRPr="00F477AF" w:rsidRDefault="001B1E42" w:rsidP="001B1E42">
            <w:pPr>
              <w:pStyle w:val="TAL"/>
            </w:pPr>
            <w:r>
              <w:t>C</w:t>
            </w:r>
            <w:r w:rsidRPr="00F477AF">
              <w:t xml:space="preserve">onnectivity information </w:t>
            </w:r>
            <w:r>
              <w:t>such as serving PLMN information where the services are required.</w:t>
            </w:r>
          </w:p>
        </w:tc>
      </w:tr>
      <w:tr w:rsidR="001B1E42" w:rsidRPr="00F477AF" w14:paraId="7E0BF52C" w14:textId="77777777" w:rsidTr="000805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A1460" w14:textId="77777777" w:rsidR="001B1E42" w:rsidRPr="00F477AF" w:rsidRDefault="001B1E42" w:rsidP="001B1E42">
            <w:pPr>
              <w:pStyle w:val="TAL"/>
            </w:pPr>
            <w:r>
              <w:t>UE l</w:t>
            </w:r>
            <w:r w:rsidRPr="00F477AF">
              <w:t xml:space="preserve">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C916D" w14:textId="77777777" w:rsidR="001B1E42" w:rsidRPr="00F477AF" w:rsidRDefault="001B1E42" w:rsidP="001B1E42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3C151" w14:textId="77777777" w:rsidR="001B1E42" w:rsidRPr="00F477AF" w:rsidRDefault="001B1E42" w:rsidP="001B1E42">
            <w:pPr>
              <w:pStyle w:val="TAL"/>
            </w:pPr>
            <w:r>
              <w:t>Location of the UE for which the services are required.</w:t>
            </w:r>
          </w:p>
        </w:tc>
      </w:tr>
    </w:tbl>
    <w:p w14:paraId="2BC99465" w14:textId="77777777" w:rsidR="001B1E42" w:rsidRPr="00F477AF" w:rsidRDefault="001B1E42" w:rsidP="001B1E42"/>
    <w:p w14:paraId="01260E08" w14:textId="77777777" w:rsidR="001B1E42" w:rsidRDefault="001B1E42">
      <w:pPr>
        <w:rPr>
          <w:noProof/>
        </w:rPr>
      </w:pPr>
    </w:p>
    <w:sectPr w:rsidR="001B1E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69541" w14:textId="77777777" w:rsidR="00E95FEC" w:rsidRDefault="00E95FEC">
      <w:r>
        <w:separator/>
      </w:r>
    </w:p>
  </w:endnote>
  <w:endnote w:type="continuationSeparator" w:id="0">
    <w:p w14:paraId="717067F2" w14:textId="77777777" w:rsidR="00E95FEC" w:rsidRDefault="00E95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25D02" w14:textId="77777777" w:rsidR="00E95FEC" w:rsidRDefault="00E95FEC">
      <w:r>
        <w:separator/>
      </w:r>
    </w:p>
  </w:footnote>
  <w:footnote w:type="continuationSeparator" w:id="0">
    <w:p w14:paraId="751832CD" w14:textId="77777777" w:rsidR="00E95FEC" w:rsidRDefault="00E95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52886"/>
    <w:rsid w:val="00192C46"/>
    <w:rsid w:val="001A08B3"/>
    <w:rsid w:val="001A7B60"/>
    <w:rsid w:val="001B1E42"/>
    <w:rsid w:val="001B52F0"/>
    <w:rsid w:val="001B7A65"/>
    <w:rsid w:val="001C7C02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973F5"/>
    <w:rsid w:val="005B098B"/>
    <w:rsid w:val="005D05FD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0B6"/>
    <w:rsid w:val="009741B3"/>
    <w:rsid w:val="009777D9"/>
    <w:rsid w:val="00991B88"/>
    <w:rsid w:val="009A5753"/>
    <w:rsid w:val="009A579D"/>
    <w:rsid w:val="009B2C19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77DD9"/>
    <w:rsid w:val="00B8337F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95FEC"/>
    <w:rsid w:val="00EB09B7"/>
    <w:rsid w:val="00EB2ABD"/>
    <w:rsid w:val="00EE7D7C"/>
    <w:rsid w:val="00F25D98"/>
    <w:rsid w:val="00F300F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1E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B1E4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1E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B1E4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3AC2B-D333-4DA8-B5BA-9F00A58B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23</cp:revision>
  <cp:lastPrinted>1899-12-31T23:00:00Z</cp:lastPrinted>
  <dcterms:created xsi:type="dcterms:W3CDTF">2020-02-03T08:32:00Z</dcterms:created>
  <dcterms:modified xsi:type="dcterms:W3CDTF">2024-11-11T14:55:00Z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